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F9C9A" w14:textId="353E360A" w:rsidR="00E7138C" w:rsidRPr="00D80424" w:rsidRDefault="00E7138C" w:rsidP="00E71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>3GPP TSG-RAN WG2 Meeting NR AdHoc#1801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</w:t>
      </w:r>
      <w:r w:rsidR="002701F0">
        <w:rPr>
          <w:b/>
          <w:i/>
          <w:noProof/>
          <w:sz w:val="28"/>
        </w:rPr>
        <w:t>1800825</w:t>
      </w:r>
    </w:p>
    <w:p w14:paraId="63678A33" w14:textId="77777777" w:rsidR="00E7138C" w:rsidRPr="00D80424" w:rsidRDefault="00E7138C" w:rsidP="00E7138C">
      <w:pPr>
        <w:pStyle w:val="CRCoverPage"/>
        <w:outlineLvl w:val="0"/>
        <w:rPr>
          <w:b/>
          <w:noProof/>
          <w:sz w:val="24"/>
          <w:lang w:val="en-US"/>
        </w:rPr>
      </w:pPr>
      <w:r w:rsidRPr="00D80424">
        <w:rPr>
          <w:b/>
          <w:noProof/>
          <w:sz w:val="24"/>
          <w:lang w:val="en-US"/>
        </w:rPr>
        <w:t>Vancouver, Canada, 22nd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7138C" w14:paraId="6F76A76E" w14:textId="77777777" w:rsidTr="00EF5C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DA098" w14:textId="77777777" w:rsidR="00E7138C" w:rsidRDefault="00E7138C" w:rsidP="00EF5C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7138C" w14:paraId="09B9BE0C" w14:textId="77777777" w:rsidTr="00EF5C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21A5A" w14:textId="77777777" w:rsidR="00E7138C" w:rsidRDefault="00E7138C" w:rsidP="00EF5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38C" w14:paraId="1E753CC0" w14:textId="77777777" w:rsidTr="00EF5C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C938C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2E7A8E58" w14:textId="77777777" w:rsidTr="00EF5CB1">
        <w:tc>
          <w:tcPr>
            <w:tcW w:w="142" w:type="dxa"/>
            <w:tcBorders>
              <w:left w:val="single" w:sz="4" w:space="0" w:color="auto"/>
            </w:tcBorders>
          </w:tcPr>
          <w:p w14:paraId="12A851E4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5A5DE2" w14:textId="77777777" w:rsidR="00E7138C" w:rsidRDefault="00E7138C" w:rsidP="00EF5CB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4BD0A0EF" w14:textId="77777777" w:rsidR="00E7138C" w:rsidRDefault="00E7138C" w:rsidP="00EF5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AD801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3FD5669" w14:textId="77777777" w:rsidR="00E7138C" w:rsidRDefault="00E7138C" w:rsidP="00EF5C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E8CEE3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55C504" w14:textId="77777777" w:rsidR="00E7138C" w:rsidRDefault="00E7138C" w:rsidP="00EF5C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373E92B" w14:textId="77777777" w:rsidR="00E7138C" w:rsidRDefault="00E7138C" w:rsidP="00EF5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4F1BC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</w:p>
        </w:tc>
      </w:tr>
      <w:tr w:rsidR="00E7138C" w14:paraId="3735715A" w14:textId="77777777" w:rsidTr="00EF5C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37FAA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</w:p>
        </w:tc>
      </w:tr>
      <w:tr w:rsidR="00E7138C" w14:paraId="7943ABA7" w14:textId="77777777" w:rsidTr="00EF5C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A664F" w14:textId="77777777" w:rsidR="00E7138C" w:rsidRPr="00F25D98" w:rsidRDefault="00E7138C" w:rsidP="00EF5C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138C" w14:paraId="5D56CCED" w14:textId="77777777" w:rsidTr="00EF5CB1">
        <w:tc>
          <w:tcPr>
            <w:tcW w:w="9641" w:type="dxa"/>
            <w:gridSpan w:val="9"/>
          </w:tcPr>
          <w:p w14:paraId="341D2665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0090F0" w14:textId="77777777" w:rsidR="00E7138C" w:rsidRDefault="00E7138C" w:rsidP="00E713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38C" w14:paraId="1FA7DB29" w14:textId="77777777" w:rsidTr="00EF5CB1">
        <w:tc>
          <w:tcPr>
            <w:tcW w:w="2835" w:type="dxa"/>
          </w:tcPr>
          <w:p w14:paraId="3EC53628" w14:textId="77777777" w:rsidR="00E7138C" w:rsidRDefault="00E7138C" w:rsidP="00EF5C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BB76BF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4B89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9B1EB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B5478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84601A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79D7C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1884C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694D0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8F8772" w14:textId="77777777" w:rsidR="00E7138C" w:rsidRDefault="00E7138C" w:rsidP="00E7138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7138C" w14:paraId="6B57E2AA" w14:textId="77777777" w:rsidTr="00EF5CB1">
        <w:tc>
          <w:tcPr>
            <w:tcW w:w="9641" w:type="dxa"/>
            <w:gridSpan w:val="11"/>
          </w:tcPr>
          <w:p w14:paraId="6E4BC1D4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2DDB91AC" w14:textId="77777777" w:rsidTr="00EF5C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9F8F51" w14:textId="77777777" w:rsidR="00E7138C" w:rsidRDefault="00E7138C" w:rsidP="00EF5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9DE21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SCell activation/deactivation delay</w:t>
            </w:r>
          </w:p>
        </w:tc>
      </w:tr>
      <w:tr w:rsidR="00E7138C" w14:paraId="67D13AEA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5B704CB9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3C3BDB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499AD17C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60CE14AC" w14:textId="77777777" w:rsidR="00E7138C" w:rsidRDefault="00E7138C" w:rsidP="00EF5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BF960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7138C" w14:paraId="25438226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53635451" w14:textId="77777777" w:rsidR="00E7138C" w:rsidRDefault="00E7138C" w:rsidP="00EF5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69233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7138C" w14:paraId="0EC4549C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29E4BA8E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D5AFC1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69566F1D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1CEEA1D1" w14:textId="77777777" w:rsidR="00E7138C" w:rsidRDefault="00E7138C" w:rsidP="00EF5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C28ACC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 w:rsidRPr="00D8042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536C9C" w14:textId="77777777" w:rsidR="00E7138C" w:rsidRDefault="00E7138C" w:rsidP="00EF5C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7A4E80" w14:textId="77777777" w:rsidR="00E7138C" w:rsidRDefault="00E7138C" w:rsidP="00EF5C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25652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2018-01-08</w:t>
            </w:r>
          </w:p>
        </w:tc>
      </w:tr>
      <w:tr w:rsidR="00E7138C" w14:paraId="33D17CC6" w14:textId="77777777" w:rsidTr="00EF5CB1">
        <w:tc>
          <w:tcPr>
            <w:tcW w:w="1843" w:type="dxa"/>
            <w:tcBorders>
              <w:left w:val="single" w:sz="4" w:space="0" w:color="auto"/>
            </w:tcBorders>
          </w:tcPr>
          <w:p w14:paraId="33F197E2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65C859A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7E503E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6D9388F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5B9E36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34E0B280" w14:textId="77777777" w:rsidTr="00EF5C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C74DA" w14:textId="77777777" w:rsidR="00E7138C" w:rsidRDefault="00E7138C" w:rsidP="00EF5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10B7629" w14:textId="77777777" w:rsidR="00E7138C" w:rsidRDefault="00E7138C" w:rsidP="00EF5C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FC0C7C1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BC0E2E" w14:textId="77777777" w:rsidR="00E7138C" w:rsidRDefault="00E7138C" w:rsidP="00EF5C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8D71A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7138C" w14:paraId="2C54DF45" w14:textId="77777777" w:rsidTr="00EF5C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2C98DD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8F1313F" w14:textId="77777777" w:rsidR="00E7138C" w:rsidRDefault="00E7138C" w:rsidP="00EF5C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B2B5C" w14:textId="77777777" w:rsidR="00E7138C" w:rsidRDefault="00E7138C" w:rsidP="00EF5C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B2A5C" w14:textId="77777777" w:rsidR="00E7138C" w:rsidRPr="007C2097" w:rsidRDefault="00E7138C" w:rsidP="00EF5C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7138C" w14:paraId="1951FDB1" w14:textId="77777777" w:rsidTr="00EF5CB1">
        <w:tc>
          <w:tcPr>
            <w:tcW w:w="1843" w:type="dxa"/>
          </w:tcPr>
          <w:p w14:paraId="4F06175B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BAEE3A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01B25F64" w14:textId="77777777" w:rsidTr="00EF5C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E21E0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67F84" w14:textId="4D516066" w:rsidR="00E7138C" w:rsidRPr="000F5B8E" w:rsidRDefault="00E7138C" w:rsidP="00E713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mechanism of activation and deactivation of secondary cells </w:t>
            </w:r>
            <w:r w:rsidR="00BD1281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described in sub-clause 5.9 but </w:t>
            </w:r>
            <w:r w:rsidR="00EE0B40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lacking the delay defined in TS 38.213. </w:t>
            </w:r>
            <w:r w:rsidR="00EE0B40">
              <w:rPr>
                <w:noProof/>
                <w:lang w:val="en-US"/>
              </w:rPr>
              <w:t>As a result, t</w:t>
            </w:r>
            <w:r>
              <w:rPr>
                <w:noProof/>
                <w:lang w:val="en-US"/>
              </w:rPr>
              <w:t xml:space="preserve">ext </w:t>
            </w:r>
            <w:r w:rsidR="00E6129C">
              <w:rPr>
                <w:noProof/>
                <w:lang w:val="en-US"/>
              </w:rPr>
              <w:t>is</w:t>
            </w:r>
            <w:r>
              <w:rPr>
                <w:noProof/>
                <w:lang w:val="en-US"/>
              </w:rPr>
              <w:t xml:space="preserve"> added to clarify that there is a delay involved and a reference to TS 38.213 should be added </w:t>
            </w:r>
          </w:p>
          <w:p w14:paraId="03B6CF96" w14:textId="77777777" w:rsidR="00E7138C" w:rsidRPr="000F5B8E" w:rsidRDefault="00E7138C" w:rsidP="00EF5C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465EDF" w14:textId="77777777" w:rsidR="00E7138C" w:rsidRPr="000F5B8E" w:rsidRDefault="00E7138C" w:rsidP="00EF5C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E7138C" w14:paraId="1335C9D7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232A8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5E1AC4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49FCC1EF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8D01AB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5B850" w14:textId="0D45B9B1" w:rsidR="00E7138C" w:rsidRPr="00201207" w:rsidRDefault="00EE0B40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added</w:t>
            </w:r>
            <w:r w:rsidR="00E7138C">
              <w:rPr>
                <w:noProof/>
              </w:rPr>
              <w:t xml:space="preserve"> to clarify the delay that should be </w:t>
            </w:r>
            <w:r>
              <w:rPr>
                <w:noProof/>
              </w:rPr>
              <w:t xml:space="preserve">assumed </w:t>
            </w:r>
            <w:r w:rsidR="00E7138C">
              <w:rPr>
                <w:noProof/>
              </w:rPr>
              <w:t xml:space="preserve">when activating and deactivating secondary cells </w:t>
            </w:r>
          </w:p>
        </w:tc>
      </w:tr>
      <w:tr w:rsidR="00E7138C" w14:paraId="72DDB19D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A8C4BF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907B79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2C507D0D" w14:textId="77777777" w:rsidTr="00EF5C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3C57A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BB375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missaglignment between the UE and gNB on when the SCell is active or deactivated</w:t>
            </w:r>
          </w:p>
        </w:tc>
      </w:tr>
      <w:tr w:rsidR="00E7138C" w14:paraId="5CFA6FA5" w14:textId="77777777" w:rsidTr="00EF5CB1">
        <w:tc>
          <w:tcPr>
            <w:tcW w:w="2268" w:type="dxa"/>
            <w:gridSpan w:val="2"/>
          </w:tcPr>
          <w:p w14:paraId="26DA24A1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9BC0437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224E3A77" w14:textId="77777777" w:rsidTr="00EF5CB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9F997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8D7DE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E7138C" w14:paraId="078515AE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25A067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875998" w14:textId="77777777" w:rsidR="00E7138C" w:rsidRDefault="00E7138C" w:rsidP="00EF5C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C" w14:paraId="662143CC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9D78A0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93F63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1615A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4B08FDC" w14:textId="77777777" w:rsidR="00E7138C" w:rsidRDefault="00E7138C" w:rsidP="00EF5C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48BE6C7" w14:textId="77777777" w:rsidR="00E7138C" w:rsidRDefault="00E7138C" w:rsidP="00EF5C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38C" w14:paraId="756C297D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32CB58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FA777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586B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24F90E" w14:textId="77777777" w:rsidR="00E7138C" w:rsidRDefault="00E7138C" w:rsidP="00EF5C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737569" w14:textId="77777777" w:rsidR="00E7138C" w:rsidRDefault="00E7138C" w:rsidP="00EF5C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C" w14:paraId="0F6CCA31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80936D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48F8B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A441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614CDF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ED921" w14:textId="77777777" w:rsidR="00E7138C" w:rsidRDefault="00E7138C" w:rsidP="00EF5C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C" w14:paraId="1B63951E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956F60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E8AD9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15990" w14:textId="77777777" w:rsidR="00E7138C" w:rsidRDefault="00E7138C" w:rsidP="00EF5C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559BAB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41A4FF" w14:textId="77777777" w:rsidR="00E7138C" w:rsidRDefault="00E7138C" w:rsidP="00EF5C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C" w14:paraId="5C10886A" w14:textId="77777777" w:rsidTr="00EF5CB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5C6881" w14:textId="77777777" w:rsidR="00E7138C" w:rsidRDefault="00E7138C" w:rsidP="00EF5C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21F714" w14:textId="77777777" w:rsidR="00E7138C" w:rsidRDefault="00E7138C" w:rsidP="00EF5CB1">
            <w:pPr>
              <w:pStyle w:val="CRCoverPage"/>
              <w:spacing w:after="0"/>
              <w:rPr>
                <w:noProof/>
              </w:rPr>
            </w:pPr>
          </w:p>
        </w:tc>
      </w:tr>
      <w:tr w:rsidR="00E7138C" w14:paraId="69F5587F" w14:textId="77777777" w:rsidTr="00EF5CB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4E35A9" w14:textId="77777777" w:rsidR="00E7138C" w:rsidRDefault="00E7138C" w:rsidP="00EF5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3E22" w14:textId="77777777" w:rsidR="00E7138C" w:rsidRDefault="00E7138C" w:rsidP="00EF5C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50E3AF" w14:textId="77777777" w:rsidR="00E7138C" w:rsidRDefault="00E7138C" w:rsidP="00E7138C">
      <w:pPr>
        <w:pStyle w:val="CRCoverPage"/>
        <w:spacing w:after="0"/>
        <w:rPr>
          <w:noProof/>
          <w:sz w:val="8"/>
          <w:szCs w:val="8"/>
        </w:rPr>
      </w:pPr>
    </w:p>
    <w:p w14:paraId="2E3B5CC9" w14:textId="77777777" w:rsidR="00E7138C" w:rsidRDefault="00E7138C" w:rsidP="00E7138C">
      <w:pPr>
        <w:rPr>
          <w:noProof/>
        </w:rPr>
        <w:sectPr w:rsidR="00E7138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344F1" w14:textId="77777777" w:rsidR="00E7138C" w:rsidRDefault="00E7138C" w:rsidP="00E7138C">
      <w:pPr>
        <w:rPr>
          <w:noProof/>
        </w:rPr>
      </w:pPr>
      <w:r w:rsidRPr="00F61EBB">
        <w:rPr>
          <w:noProof/>
          <w:highlight w:val="yellow"/>
        </w:rPr>
        <w:lastRenderedPageBreak/>
        <w:t>--- Start change ---</w:t>
      </w:r>
    </w:p>
    <w:p w14:paraId="195894B0" w14:textId="77777777" w:rsidR="00E7138C" w:rsidRPr="00E7138C" w:rsidRDefault="00E7138C" w:rsidP="00E7138C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3" w:name="_Toc502437824"/>
      <w:r w:rsidRPr="00E7138C">
        <w:rPr>
          <w:rFonts w:ascii="Arial" w:eastAsia="Malgun Gothic" w:hAnsi="Arial"/>
          <w:sz w:val="32"/>
          <w:lang w:eastAsia="ko-KR"/>
        </w:rPr>
        <w:t>5.</w:t>
      </w:r>
      <w:r w:rsidRPr="00E7138C">
        <w:rPr>
          <w:rFonts w:ascii="Arial" w:eastAsia="Malgun Gothic" w:hAnsi="Arial" w:hint="eastAsia"/>
          <w:sz w:val="32"/>
          <w:lang w:eastAsia="ko-KR"/>
        </w:rPr>
        <w:t>9</w:t>
      </w:r>
      <w:r w:rsidRPr="00E7138C">
        <w:rPr>
          <w:rFonts w:ascii="Arial" w:eastAsia="Malgun Gothic" w:hAnsi="Arial"/>
          <w:sz w:val="32"/>
          <w:lang w:eastAsia="ko-KR"/>
        </w:rPr>
        <w:tab/>
        <w:t>Activation/Deactivation of SCells</w:t>
      </w:r>
      <w:bookmarkEnd w:id="3"/>
    </w:p>
    <w:p w14:paraId="764CF42F" w14:textId="77777777" w:rsidR="00E7138C" w:rsidRDefault="00E7138C" w:rsidP="00E7138C">
      <w:pPr>
        <w:rPr>
          <w:rFonts w:eastAsia="Malgun Gothic"/>
          <w:lang w:eastAsia="ko-KR"/>
        </w:rPr>
      </w:pPr>
      <w:r>
        <w:rPr>
          <w:lang w:eastAsia="ko-KR"/>
        </w:rPr>
        <w:t>If the MAC entity is configured with one or more SCells, the network may activate and deactivate the configured SCells. Upon configuration of an SCell, the SCell is deactivated.</w:t>
      </w:r>
    </w:p>
    <w:p w14:paraId="01409D86" w14:textId="77777777" w:rsidR="00E7138C" w:rsidRDefault="00E7138C" w:rsidP="00E7138C">
      <w:pPr>
        <w:rPr>
          <w:lang w:eastAsia="ko-KR"/>
        </w:rPr>
      </w:pPr>
      <w:r>
        <w:rPr>
          <w:lang w:eastAsia="ko-KR"/>
        </w:rPr>
        <w:t>The configured SCell(s) is activated and deactivated by:</w:t>
      </w:r>
    </w:p>
    <w:p w14:paraId="26E7C744" w14:textId="77777777" w:rsidR="00E7138C" w:rsidRDefault="00E7138C" w:rsidP="00E713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SCell Activation/Deactivation MAC CE described in subclause 6.1.3.9;</w:t>
      </w:r>
    </w:p>
    <w:p w14:paraId="24D44E47" w14:textId="77777777" w:rsidR="00E7138C" w:rsidRDefault="00E7138C" w:rsidP="00E713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configuring </w:t>
      </w:r>
      <w:r>
        <w:rPr>
          <w:i/>
          <w:lang w:eastAsia="ko-KR"/>
        </w:rPr>
        <w:t>sCellDeactivationTimer</w:t>
      </w:r>
      <w:r>
        <w:rPr>
          <w:lang w:eastAsia="ko-KR"/>
        </w:rPr>
        <w:t xml:space="preserve"> timer per configured SCell (except the SCell configured with PUCCH, if any): the associated SCell is deactivated upon its expiry.</w:t>
      </w:r>
    </w:p>
    <w:p w14:paraId="7FCBBF36" w14:textId="77777777" w:rsidR="00E7138C" w:rsidRDefault="00E7138C" w:rsidP="00E7138C">
      <w:pPr>
        <w:rPr>
          <w:lang w:eastAsia="ko-KR"/>
        </w:rPr>
      </w:pPr>
      <w:r>
        <w:t xml:space="preserve">The </w:t>
      </w:r>
      <w:r>
        <w:rPr>
          <w:noProof/>
          <w:lang w:eastAsia="zh-CN"/>
        </w:rPr>
        <w:t>MAC entity</w:t>
      </w:r>
      <w:r>
        <w:t xml:space="preserve"> shall for each configured SCell:</w:t>
      </w:r>
    </w:p>
    <w:p w14:paraId="467372C4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 xml:space="preserve">if an </w:t>
      </w:r>
      <w:r>
        <w:rPr>
          <w:lang w:eastAsia="ko-KR"/>
        </w:rPr>
        <w:t xml:space="preserve">SCell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>activating the SCell:</w:t>
      </w:r>
    </w:p>
    <w:p w14:paraId="560699E6" w14:textId="4F61C490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activate the SCell</w:t>
      </w:r>
      <w:r w:rsidR="003D2D67">
        <w:t xml:space="preserve"> </w:t>
      </w:r>
      <w:ins w:id="4" w:author="Author">
        <w:r w:rsidR="003D2D67" w:rsidRPr="00914E3D">
          <w:t xml:space="preserve">according to the timing defined in </w:t>
        </w:r>
        <w:r w:rsidR="00BD1281">
          <w:t>TS 38.213 [6]</w:t>
        </w:r>
      </w:ins>
      <w:r>
        <w:t>; i.e. apply normal SCell operation including:</w:t>
      </w:r>
    </w:p>
    <w:p w14:paraId="564AFE72" w14:textId="77777777" w:rsidR="00E7138C" w:rsidRDefault="00E7138C" w:rsidP="00E7138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SRS transmissions on the SCell;</w:t>
      </w:r>
    </w:p>
    <w:p w14:paraId="161038DA" w14:textId="77777777" w:rsidR="00E7138C" w:rsidRDefault="00E7138C" w:rsidP="00E7138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CQI/PMI/RI/CRI reporting for the SCell;</w:t>
      </w:r>
    </w:p>
    <w:p w14:paraId="0761CA15" w14:textId="77777777" w:rsidR="00E7138C" w:rsidRDefault="00E7138C" w:rsidP="00E7138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PDCCH monitoring on the SCell;</w:t>
      </w:r>
    </w:p>
    <w:p w14:paraId="4D9234A9" w14:textId="77777777" w:rsidR="00E7138C" w:rsidRDefault="00E7138C" w:rsidP="00E7138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PDCCH monitoring for the SCell;</w:t>
      </w:r>
    </w:p>
    <w:p w14:paraId="7CFB1799" w14:textId="77777777" w:rsidR="00E7138C" w:rsidRDefault="00E7138C" w:rsidP="00E7138C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PUCCH transmissions on the SCell, if configured.</w:t>
      </w:r>
    </w:p>
    <w:p w14:paraId="47C5517A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or restart the </w:t>
      </w:r>
      <w:r>
        <w:rPr>
          <w:i/>
        </w:rPr>
        <w:t>sCellDeactivationTimer</w:t>
      </w:r>
      <w:r>
        <w:t xml:space="preserve"> associated with the SCell</w:t>
      </w:r>
      <w:r>
        <w:rPr>
          <w:lang w:eastAsia="ko-KR"/>
        </w:rPr>
        <w:t xml:space="preserve"> in the slot when the SCell Activation/Deactivation MAC CE was received;</w:t>
      </w:r>
    </w:p>
    <w:p w14:paraId="77D389C3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subclause 5.8.2;</w:t>
      </w:r>
    </w:p>
    <w:p w14:paraId="0958F2E2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trigger PHR according to subclause 5.4.6.</w:t>
      </w:r>
    </w:p>
    <w:p w14:paraId="346A7117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 xml:space="preserve">else if an </w:t>
      </w:r>
      <w:r>
        <w:rPr>
          <w:lang w:eastAsia="ko-KR"/>
        </w:rPr>
        <w:t xml:space="preserve">SCell </w:t>
      </w:r>
      <w:r>
        <w:t xml:space="preserve">Activation/Deactivation MAC </w:t>
      </w:r>
      <w:r>
        <w:rPr>
          <w:lang w:eastAsia="ko-KR"/>
        </w:rPr>
        <w:t xml:space="preserve">CE is received </w:t>
      </w:r>
      <w:r>
        <w:t>deactivating the SCell; or</w:t>
      </w:r>
    </w:p>
    <w:p w14:paraId="7281408A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 xml:space="preserve">if the </w:t>
      </w:r>
      <w:r>
        <w:rPr>
          <w:i/>
        </w:rPr>
        <w:t>sCellDeactivationTimer</w:t>
      </w:r>
      <w:r>
        <w:t xml:space="preserve"> associated with the activated SCell expires: </w:t>
      </w:r>
    </w:p>
    <w:p w14:paraId="6395EF62" w14:textId="5E908501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deactivate the SCell</w:t>
      </w:r>
      <w:ins w:id="5" w:author="Author">
        <w:r w:rsidR="003D2D67">
          <w:t xml:space="preserve"> </w:t>
        </w:r>
        <w:r w:rsidR="003D2D67" w:rsidRPr="00914E3D">
          <w:t xml:space="preserve">according to the timing defined in </w:t>
        </w:r>
        <w:r w:rsidR="00BD1281">
          <w:t>TS 38.213 [6]</w:t>
        </w:r>
      </w:ins>
      <w:r>
        <w:t>;</w:t>
      </w:r>
    </w:p>
    <w:p w14:paraId="0A0D692F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stop the </w:t>
      </w:r>
      <w:r>
        <w:rPr>
          <w:i/>
        </w:rPr>
        <w:t>sCellDeactivationTimer</w:t>
      </w:r>
      <w:r>
        <w:t xml:space="preserve"> associated with the SCell;</w:t>
      </w:r>
    </w:p>
    <w:p w14:paraId="3F88D6BD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clear any configured downlink assignment and any configured uplink grant Type 2 associated with the SCell respectively;</w:t>
      </w:r>
    </w:p>
    <w:p w14:paraId="7FA2E001" w14:textId="77777777" w:rsidR="00E7138C" w:rsidRDefault="00E7138C" w:rsidP="00E7138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suspend any configured uplink grant Type 1 associated with the SCell;</w:t>
      </w:r>
    </w:p>
    <w:p w14:paraId="26789448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flush all HARQ buffers associated with the SCell.</w:t>
      </w:r>
    </w:p>
    <w:p w14:paraId="7ADD42D4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>if PDCCH on the activated SCell indicates an uplink grant or downlink assignment; or</w:t>
      </w:r>
    </w:p>
    <w:p w14:paraId="1559B375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>if PDCCH on the Serving Cell scheduling the activated SCell indicates an uplink grant or a downlink assignment for the activated SCell:</w:t>
      </w:r>
    </w:p>
    <w:p w14:paraId="2D464D79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 xml:space="preserve">restart the </w:t>
      </w:r>
      <w:r>
        <w:rPr>
          <w:i/>
        </w:rPr>
        <w:t>sCellDeactivationTimer</w:t>
      </w:r>
      <w:r>
        <w:t xml:space="preserve"> associated with the SCell.</w:t>
      </w:r>
    </w:p>
    <w:p w14:paraId="7D16D6BF" w14:textId="77777777" w:rsidR="00E7138C" w:rsidRDefault="00E7138C" w:rsidP="00E7138C">
      <w:pPr>
        <w:pStyle w:val="B1"/>
      </w:pPr>
      <w:r>
        <w:rPr>
          <w:lang w:eastAsia="ko-KR"/>
        </w:rPr>
        <w:t>1&gt;</w:t>
      </w:r>
      <w:r>
        <w:tab/>
        <w:t>if the SCell is deactivated:</w:t>
      </w:r>
    </w:p>
    <w:p w14:paraId="70395BA3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not transmit SRS on the SCell;</w:t>
      </w:r>
    </w:p>
    <w:p w14:paraId="637D7EF6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not report CQI/PMI/RI/CRI for the SCell;</w:t>
      </w:r>
    </w:p>
    <w:p w14:paraId="607CA238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 xml:space="preserve">not transmit on UL-SCH on the SCell; </w:t>
      </w:r>
    </w:p>
    <w:p w14:paraId="28682C0A" w14:textId="77777777" w:rsidR="00E7138C" w:rsidRDefault="00E7138C" w:rsidP="00E7138C">
      <w:pPr>
        <w:pStyle w:val="B2"/>
      </w:pPr>
      <w:r>
        <w:rPr>
          <w:lang w:eastAsia="ko-KR"/>
        </w:rPr>
        <w:lastRenderedPageBreak/>
        <w:t>2&gt;</w:t>
      </w:r>
      <w:r>
        <w:tab/>
        <w:t>not transmit on RACH on the SCell;</w:t>
      </w:r>
    </w:p>
    <w:p w14:paraId="3F6E527A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not monitor the PDCCH on the SCell;</w:t>
      </w:r>
    </w:p>
    <w:p w14:paraId="065ED9CE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not monitor the PDCCH for the SCell;</w:t>
      </w:r>
    </w:p>
    <w:p w14:paraId="7FD6723F" w14:textId="77777777" w:rsidR="00E7138C" w:rsidRDefault="00E7138C" w:rsidP="00E7138C">
      <w:pPr>
        <w:pStyle w:val="B2"/>
      </w:pPr>
      <w:r>
        <w:rPr>
          <w:lang w:eastAsia="ko-KR"/>
        </w:rPr>
        <w:t>2&gt;</w:t>
      </w:r>
      <w:r>
        <w:tab/>
        <w:t>not transmit PUCCH on the SCell.</w:t>
      </w:r>
    </w:p>
    <w:p w14:paraId="60E9E6DA" w14:textId="77777777" w:rsidR="00E7138C" w:rsidRDefault="00E7138C" w:rsidP="00E7138C">
      <w:r>
        <w:t xml:space="preserve">HARQ feedback for the MAC PDU containing </w:t>
      </w:r>
      <w:r>
        <w:rPr>
          <w:lang w:eastAsia="ko-KR"/>
        </w:rPr>
        <w:t xml:space="preserve">SCell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shall not be impacted by PCell</w:t>
      </w:r>
      <w:r>
        <w:rPr>
          <w:lang w:eastAsia="zh-TW"/>
        </w:rPr>
        <w:t>, PSCell</w:t>
      </w:r>
      <w:r>
        <w:t xml:space="preserve"> </w:t>
      </w:r>
      <w:r>
        <w:rPr>
          <w:lang w:eastAsia="zh-TW"/>
        </w:rPr>
        <w:t xml:space="preserve">and PUCCH SCell </w:t>
      </w:r>
      <w:r>
        <w:t>interruption</w:t>
      </w:r>
      <w:r>
        <w:rPr>
          <w:lang w:eastAsia="zh-TW"/>
        </w:rPr>
        <w:t>s</w:t>
      </w:r>
      <w:r>
        <w:t xml:space="preserve"> due to SCell activation/deactivation </w:t>
      </w:r>
      <w:r>
        <w:rPr>
          <w:lang w:eastAsia="ko-KR"/>
        </w:rPr>
        <w:t xml:space="preserve">in TS 38.133 </w:t>
      </w:r>
      <w:r>
        <w:t>[</w:t>
      </w:r>
      <w:r>
        <w:rPr>
          <w:lang w:eastAsia="ko-KR"/>
        </w:rPr>
        <w:t>11</w:t>
      </w:r>
      <w:r>
        <w:t>].</w:t>
      </w:r>
    </w:p>
    <w:p w14:paraId="084A1EBA" w14:textId="77777777" w:rsidR="00E7138C" w:rsidRDefault="00E7138C" w:rsidP="00E7138C">
      <w:pPr>
        <w:rPr>
          <w:lang w:eastAsia="ko-KR"/>
        </w:rPr>
      </w:pPr>
      <w:r>
        <w:t xml:space="preserve">When SCell is deactivated, the ongoing </w:t>
      </w:r>
      <w:proofErr w:type="gramStart"/>
      <w:r>
        <w:t>Random Access</w:t>
      </w:r>
      <w:proofErr w:type="gramEnd"/>
      <w:r>
        <w:t xml:space="preserve"> procedure on the SCell, if any, is aborted</w:t>
      </w:r>
      <w:r>
        <w:rPr>
          <w:noProof/>
        </w:rPr>
        <w:t>.</w:t>
      </w:r>
    </w:p>
    <w:p w14:paraId="1E897DC5" w14:textId="77777777" w:rsidR="00E7138C" w:rsidRPr="004A6930" w:rsidRDefault="00E7138C" w:rsidP="00E7138C">
      <w:pPr>
        <w:pStyle w:val="B2"/>
      </w:pPr>
    </w:p>
    <w:p w14:paraId="1BAAAAE3" w14:textId="77777777" w:rsidR="00E7138C" w:rsidRDefault="00E7138C" w:rsidP="00E7138C">
      <w:pPr>
        <w:rPr>
          <w:noProof/>
        </w:rPr>
      </w:pPr>
      <w:r w:rsidRPr="00F61EBB">
        <w:rPr>
          <w:noProof/>
          <w:highlight w:val="yellow"/>
        </w:rPr>
        <w:t>--- End Change ---</w:t>
      </w:r>
    </w:p>
    <w:p w14:paraId="7D6A8267" w14:textId="77777777" w:rsidR="00DB695E" w:rsidRDefault="00DB695E"/>
    <w:sectPr w:rsidR="00DB695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0B590" w14:textId="77777777" w:rsidR="00F44E91" w:rsidRDefault="00F44E91">
      <w:pPr>
        <w:spacing w:after="0"/>
      </w:pPr>
      <w:r>
        <w:separator/>
      </w:r>
    </w:p>
  </w:endnote>
  <w:endnote w:type="continuationSeparator" w:id="0">
    <w:p w14:paraId="728F5764" w14:textId="77777777" w:rsidR="00F44E91" w:rsidRDefault="00F44E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4ACB" w14:textId="77777777" w:rsidR="00F44E91" w:rsidRDefault="00F44E91">
      <w:pPr>
        <w:spacing w:after="0"/>
      </w:pPr>
      <w:r>
        <w:separator/>
      </w:r>
    </w:p>
  </w:footnote>
  <w:footnote w:type="continuationSeparator" w:id="0">
    <w:p w14:paraId="50CBDECB" w14:textId="77777777" w:rsidR="00F44E91" w:rsidRDefault="00F44E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22577" w14:textId="77777777" w:rsidR="00695808" w:rsidRDefault="003D2D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F91F0" w14:textId="77777777" w:rsidR="00695808" w:rsidRDefault="00F44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A217" w14:textId="77777777" w:rsidR="00695808" w:rsidRDefault="003D2D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3CAE5" w14:textId="77777777" w:rsidR="00695808" w:rsidRDefault="00F44E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PersonalInformation/>
  <w:removeDateAndTime/>
  <w:proofState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8C"/>
    <w:rsid w:val="000A0076"/>
    <w:rsid w:val="001E70A1"/>
    <w:rsid w:val="002701F0"/>
    <w:rsid w:val="003D2D67"/>
    <w:rsid w:val="003E4B5D"/>
    <w:rsid w:val="003F583F"/>
    <w:rsid w:val="008C7741"/>
    <w:rsid w:val="00BD1281"/>
    <w:rsid w:val="00C31131"/>
    <w:rsid w:val="00DB695E"/>
    <w:rsid w:val="00E6129C"/>
    <w:rsid w:val="00E7138C"/>
    <w:rsid w:val="00EE0B40"/>
    <w:rsid w:val="00F362B2"/>
    <w:rsid w:val="00F4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3850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138C"/>
    <w:pPr>
      <w:spacing w:after="180" w:line="240" w:lineRule="auto"/>
    </w:pPr>
    <w:rPr>
      <w:rFonts w:ascii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13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13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7138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E7138C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7138C"/>
    <w:rPr>
      <w:rFonts w:ascii="Arial" w:hAnsi="Arial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E7138C"/>
    <w:rPr>
      <w:rFonts w:ascii="Arial" w:hAnsi="Arial"/>
      <w:szCs w:val="20"/>
      <w:lang w:eastAsia="en-US"/>
    </w:rPr>
  </w:style>
  <w:style w:type="paragraph" w:styleId="Header">
    <w:name w:val="header"/>
    <w:link w:val="HeaderChar"/>
    <w:rsid w:val="00E7138C"/>
    <w:pPr>
      <w:widowControl w:val="0"/>
      <w:spacing w:after="0" w:line="240" w:lineRule="auto"/>
    </w:pPr>
    <w:rPr>
      <w:rFonts w:ascii="Arial" w:hAnsi="Arial"/>
      <w:b/>
      <w:noProof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E7138C"/>
    <w:rPr>
      <w:rFonts w:ascii="Arial" w:hAnsi="Arial"/>
      <w:b/>
      <w:noProof/>
      <w:sz w:val="18"/>
      <w:szCs w:val="20"/>
      <w:lang w:eastAsia="en-US"/>
    </w:rPr>
  </w:style>
  <w:style w:type="paragraph" w:customStyle="1" w:styleId="B1">
    <w:name w:val="B1"/>
    <w:basedOn w:val="List"/>
    <w:link w:val="B1Char"/>
    <w:qFormat/>
    <w:rsid w:val="00E7138C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E7138C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E7138C"/>
    <w:pPr>
      <w:ind w:left="1135" w:hanging="284"/>
      <w:contextualSpacing w:val="0"/>
    </w:pPr>
  </w:style>
  <w:style w:type="paragraph" w:customStyle="1" w:styleId="CRCoverPage">
    <w:name w:val="CR Cover Page"/>
    <w:rsid w:val="00E7138C"/>
    <w:pPr>
      <w:spacing w:after="120" w:line="240" w:lineRule="auto"/>
    </w:pPr>
    <w:rPr>
      <w:rFonts w:ascii="Arial" w:hAnsi="Arial"/>
      <w:sz w:val="20"/>
      <w:szCs w:val="20"/>
      <w:lang w:eastAsia="en-US"/>
    </w:rPr>
  </w:style>
  <w:style w:type="character" w:styleId="Hyperlink">
    <w:name w:val="Hyperlink"/>
    <w:rsid w:val="00E7138C"/>
    <w:rPr>
      <w:color w:val="0000FF"/>
      <w:u w:val="single"/>
    </w:rPr>
  </w:style>
  <w:style w:type="character" w:customStyle="1" w:styleId="B1Char">
    <w:name w:val="B1 Char"/>
    <w:link w:val="B1"/>
    <w:rsid w:val="00E7138C"/>
    <w:rPr>
      <w:rFonts w:ascii="Times New Roman"/>
      <w:sz w:val="20"/>
      <w:szCs w:val="20"/>
      <w:lang w:eastAsia="en-US"/>
    </w:rPr>
  </w:style>
  <w:style w:type="character" w:customStyle="1" w:styleId="B2Char">
    <w:name w:val="B2 Char"/>
    <w:link w:val="B2"/>
    <w:rsid w:val="00E7138C"/>
    <w:rPr>
      <w:rFonts w:ascii="Times New Roman"/>
      <w:sz w:val="20"/>
      <w:szCs w:val="20"/>
      <w:lang w:eastAsia="en-US"/>
    </w:rPr>
  </w:style>
  <w:style w:type="character" w:customStyle="1" w:styleId="B3Char2">
    <w:name w:val="B3 Char2"/>
    <w:link w:val="B3"/>
    <w:rsid w:val="00E7138C"/>
    <w:rPr>
      <w:rFonts w:ascii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713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138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7138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7138C"/>
    <w:pPr>
      <w:ind w:left="849" w:hanging="283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713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B3Char">
    <w:name w:val="B3 Char"/>
    <w:locked/>
    <w:rsid w:val="00E7138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3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3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5NUHHDQN7SK2-1476151046-15621</_dlc_DocId>
    <_dlc_DocIdUrl xmlns="f166a696-7b5b-4ccd-9f0c-ffde0cceec81">
      <Url>https://ericsson.sharepoint.com/sites/star/_layouts/15/DocIdRedir.aspx?ID=5NUHHDQN7SK2-1476151046-15621</Url>
      <Description>5NUHHDQN7SK2-1476151046-15621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4581FD-12D1-4417-AC0D-30806DF03F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53829-E57B-4DB1-977C-E2599E977F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13ED363F-B3C8-4012-B649-559B49D87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67353-DF0D-4AB2-8153-517527922F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D08B98-74C1-419D-8FDE-7EE30BA13D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2018-01-09T15:42:00Z</dcterms:created>
  <dcterms:modified xsi:type="dcterms:W3CDTF">2018-01-11T20:31:00Z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55ef23f0-da05-4db8-b870-89eb444627cf</vt:lpwstr>
  </property>
</Properties>
</file>